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885D259" w:rsidR="00A24F28" w:rsidRPr="009A046F"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w:t>
      </w:r>
      <w:r w:rsidR="008533DA">
        <w:rPr>
          <w:rFonts w:ascii="Arial" w:eastAsia="SimSun" w:hAnsi="Arial"/>
          <w:b/>
          <w:bCs/>
          <w:iCs/>
          <w:noProof/>
          <w:color w:val="auto"/>
          <w:sz w:val="28"/>
          <w:lang w:eastAsia="zh-CN"/>
        </w:rPr>
        <w:t>1243</w:t>
      </w:r>
    </w:p>
    <w:p w14:paraId="32D23A16" w14:textId="249993C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r w:rsidR="009765E6">
        <w:rPr>
          <w:rFonts w:ascii="Arial" w:eastAsia="Arial Unicode MS" w:hAnsi="Arial" w:cs="Arial"/>
          <w:b/>
          <w:bCs/>
          <w:sz w:val="24"/>
        </w:rPr>
        <w:t xml:space="preserve">                             was S2-2500333</w:t>
      </w:r>
      <w:r w:rsidRPr="003009FE">
        <w:rPr>
          <w:rFonts w:ascii="Arial" w:eastAsia="Arial Unicode MS" w:hAnsi="Arial" w:cs="Arial"/>
          <w:b/>
          <w:bCs/>
          <w:sz w:val="24"/>
        </w:rPr>
        <w:t xml:space="preserve">                       </w:t>
      </w:r>
    </w:p>
    <w:p w14:paraId="2614920D" w14:textId="7484B8A5" w:rsidR="00A24F28" w:rsidRPr="003361A0" w:rsidRDefault="009765E6"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Pr>
          <w:rFonts w:ascii="Arial" w:eastAsiaTheme="minorEastAsia" w:hAnsi="Arial" w:cs="Arial"/>
          <w:b/>
          <w:bCs/>
          <w:sz w:val="24"/>
          <w:lang w:eastAsia="zh-CN"/>
        </w:rPr>
        <w:t xml:space="preserve">                                     </w:t>
      </w:r>
    </w:p>
    <w:p w14:paraId="7E33B404" w14:textId="77777777" w:rsidR="00A24F28" w:rsidRPr="003009FE" w:rsidRDefault="00A24F28" w:rsidP="00A24F28">
      <w:pPr>
        <w:rPr>
          <w:rFonts w:ascii="Arial" w:hAnsi="Arial" w:cs="Arial"/>
          <w:lang w:val="en-US"/>
        </w:rPr>
      </w:pPr>
    </w:p>
    <w:p w14:paraId="4D44D1EF" w14:textId="78E4A733" w:rsidR="007860C3" w:rsidRPr="003361A0"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r w:rsidR="009765E6">
        <w:rPr>
          <w:rFonts w:ascii="Arial" w:eastAsiaTheme="minorEastAsia" w:hAnsi="Arial" w:cs="Arial"/>
          <w:b/>
          <w:lang w:eastAsia="zh-CN"/>
        </w:rPr>
        <w:t>, Samsung, CATT, ZTE,</w:t>
      </w:r>
      <w:r w:rsidR="00FB3F09">
        <w:rPr>
          <w:rFonts w:ascii="Arial" w:eastAsiaTheme="minorEastAsia" w:hAnsi="Arial" w:cs="Arial" w:hint="eastAsia"/>
          <w:b/>
          <w:lang w:eastAsia="zh-CN"/>
        </w:rPr>
        <w:t xml:space="preserve"> NEC</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75pt" o:ole="">
            <v:imagedata r:id="rId13" o:title=""/>
          </v:shape>
          <o:OLEObject Type="Embed" ProgID="Visio.Drawing.15" ShapeID="_x0000_i1026" DrawAspect="Content" ObjectID="_1799179411"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 w:name="_Hlk181171590"/>
      <w:r w:rsidRPr="00046054">
        <w:rPr>
          <w:rFonts w:eastAsiaTheme="minorEastAsia"/>
          <w:lang w:eastAsia="zh-CN"/>
        </w:rPr>
        <w:t>In Topology 1, an A-IoT RAN node may serve one or more readers.</w:t>
      </w:r>
      <w:bookmarkEnd w:id="1"/>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4" w:name="_Toc175891055"/>
      <w:bookmarkStart w:id="5" w:name="_Toc180646011"/>
      <w:bookmarkStart w:id="6" w:name="_Toc183616944"/>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End w:id="3"/>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7C78A92" w:rsidR="004F561F" w:rsidRDefault="004F561F" w:rsidP="004F561F">
      <w:pPr>
        <w:pStyle w:val="B2"/>
        <w:rPr>
          <w:rFonts w:eastAsiaTheme="minorEastAsia"/>
        </w:rPr>
      </w:pPr>
      <w:r>
        <w:rPr>
          <w:rFonts w:eastAsiaTheme="minorEastAsia"/>
          <w:lang w:eastAsia="zh-CN"/>
        </w:rPr>
        <w:t>b.</w:t>
      </w:r>
      <w:r>
        <w:rPr>
          <w:rFonts w:eastAsiaTheme="minorEastAsia"/>
        </w:rPr>
        <w:tab/>
      </w:r>
      <w:ins w:id="21" w:author="Ericsson r11" w:date="2025-01-22T12:06:00Z">
        <w:r w:rsidR="00E8263A" w:rsidRPr="00860255">
          <w:rPr>
            <w:rFonts w:eastAsiaTheme="minorEastAsia"/>
            <w:lang w:eastAsia="zh-CN"/>
          </w:rPr>
          <w:t xml:space="preserve">For topology 1, the AIOTF selects the AIOT RAN node(s) and optionally </w:t>
        </w:r>
      </w:ins>
      <w:ins w:id="22" w:author="Sony" w:date="2025-01-22T14:40:00Z">
        <w:r w:rsidR="005A0642" w:rsidRPr="00860255">
          <w:rPr>
            <w:rFonts w:eastAsiaTheme="minorEastAsia"/>
            <w:lang w:eastAsia="zh-CN"/>
          </w:rPr>
          <w:t xml:space="preserve">a list of </w:t>
        </w:r>
      </w:ins>
      <w:ins w:id="23" w:author="Ericsson r11" w:date="2025-01-22T12:06:00Z">
        <w:r w:rsidR="00E8263A" w:rsidRPr="00860255">
          <w:rPr>
            <w:rFonts w:eastAsiaTheme="minorEastAsia"/>
            <w:lang w:eastAsia="zh-CN"/>
          </w:rPr>
          <w:t>the BS readers</w:t>
        </w:r>
      </w:ins>
      <w:del w:id="24" w:author="Ericsson r11" w:date="2025-01-22T12:06:00Z">
        <w:r w:rsidRPr="00860255" w:rsidDel="00C56C3B">
          <w:rPr>
            <w:rFonts w:eastAsiaTheme="minorEastAsia"/>
            <w:lang w:eastAsia="zh-CN"/>
          </w:rPr>
          <w:delText xml:space="preserve">For topology 1, </w:delText>
        </w:r>
        <w:r w:rsidRPr="00860255" w:rsidDel="00C56C3B">
          <w:rPr>
            <w:rFonts w:eastAsiaTheme="minorEastAsia"/>
          </w:rPr>
          <w:delText>the AI</w:delText>
        </w:r>
        <w:r w:rsidRPr="00860255" w:rsidDel="00C56C3B">
          <w:rPr>
            <w:rFonts w:eastAsiaTheme="minorEastAsia"/>
            <w:lang w:eastAsia="zh-CN"/>
          </w:rPr>
          <w:delText>O</w:delText>
        </w:r>
        <w:r w:rsidRPr="00860255" w:rsidDel="00C56C3B">
          <w:rPr>
            <w:rFonts w:eastAsiaTheme="minorEastAsia"/>
          </w:rPr>
          <w:delText xml:space="preserve">TF selects the </w:delText>
        </w:r>
        <w:r w:rsidR="007D75E0" w:rsidRPr="00860255" w:rsidDel="00C56C3B">
          <w:rPr>
            <w:rFonts w:eastAsiaTheme="minorEastAsia"/>
            <w:lang w:val="en-US" w:eastAsia="zh-CN"/>
          </w:rPr>
          <w:delText>BS readers</w:delText>
        </w:r>
      </w:del>
      <w:ins w:id="25" w:author="xw" w:date="2025-01-21T20:33:00Z">
        <w:del w:id="26" w:author="Ericsson r11" w:date="2025-01-22T12:06:00Z">
          <w:r w:rsidR="002E6E08" w:rsidRPr="00860255" w:rsidDel="00C56C3B">
            <w:rPr>
              <w:rFonts w:eastAsiaTheme="minorEastAsia"/>
              <w:lang w:val="en-US" w:eastAsia="zh-CN"/>
            </w:rPr>
            <w:delText xml:space="preserve"> or </w:delText>
          </w:r>
        </w:del>
      </w:ins>
      <w:del w:id="27" w:author="Ericsson r11" w:date="2025-01-22T12:06:00Z">
        <w:r w:rsidRPr="00860255" w:rsidDel="00C56C3B">
          <w:rPr>
            <w:rFonts w:eastAsiaTheme="minorEastAsia"/>
            <w:lang w:eastAsia="zh-CN"/>
          </w:rPr>
          <w:delText>AIOT RAN nodes</w:delText>
        </w:r>
      </w:del>
      <w:ins w:id="28" w:author="xw" w:date="2025-01-21T20:32:00Z">
        <w:del w:id="29" w:author="Ericsson r11" w:date="2025-01-22T12:06:00Z">
          <w:r w:rsidR="00FC59E4" w:rsidRPr="00860255" w:rsidDel="00C56C3B">
            <w:rPr>
              <w:rFonts w:eastAsiaTheme="minorEastAsia"/>
              <w:lang w:eastAsia="zh-CN"/>
            </w:rPr>
            <w:delText xml:space="preserve"> </w:delText>
          </w:r>
        </w:del>
      </w:ins>
      <w:r w:rsidRPr="00860255">
        <w:rPr>
          <w:rFonts w:eastAsiaTheme="minorEastAsia"/>
          <w:lang w:eastAsia="zh-CN"/>
        </w:rPr>
        <w:t>.</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7B745E07" w:rsidR="006D1A5B" w:rsidRPr="00706D7D" w:rsidRDefault="00706D7D" w:rsidP="00706D7D">
      <w:pPr>
        <w:pStyle w:val="B2"/>
        <w:rPr>
          <w:ins w:id="30" w:author="CMCC18" w:date="2025-01-12T17:39:00Z"/>
        </w:rPr>
      </w:pPr>
      <w:ins w:id="31" w:author="Huawei Tuesday" w:date="2025-01-21T18:12:00Z">
        <w:r>
          <w:tab/>
        </w:r>
      </w:ins>
      <w:ins w:id="32" w:author="CMCC18" w:date="2025-01-12T17:22:00Z">
        <w:r w:rsidR="006D1A5B" w:rsidRPr="00706D7D">
          <w:t>For topology 1, NGAP is terminated at an AIOT RAN node</w:t>
        </w:r>
      </w:ins>
      <w:ins w:id="33" w:author="Sony" w:date="2025-01-22T14:35:00Z">
        <w:r w:rsidR="00BB473E">
          <w:t>.</w:t>
        </w:r>
      </w:ins>
      <w:ins w:id="34" w:author="CMCC18" w:date="2025-01-12T17:22:00Z">
        <w:r w:rsidR="006D1A5B" w:rsidRPr="00706D7D">
          <w:t xml:space="preserve"> </w:t>
        </w:r>
      </w:ins>
      <w:ins w:id="35" w:author="Sony" w:date="2025-01-22T14:35:00Z">
        <w:r w:rsidR="00BB473E">
          <w:t>A</w:t>
        </w:r>
      </w:ins>
      <w:ins w:id="36" w:author="CMCC18" w:date="2025-01-12T17:22:00Z">
        <w:r w:rsidR="006D1A5B" w:rsidRPr="00706D7D">
          <w:t xml:space="preserve">n AIOT </w:t>
        </w:r>
        <w:r w:rsidR="006D1A5B" w:rsidRPr="00860255">
          <w:t xml:space="preserve">RAN </w:t>
        </w:r>
      </w:ins>
      <w:ins w:id="37" w:author="Huawei Tuesday" w:date="2025-01-21T18:15:00Z">
        <w:r w:rsidR="00F16AD6" w:rsidRPr="00860255">
          <w:rPr>
            <w:lang w:val="en-GB"/>
          </w:rPr>
          <w:t>n</w:t>
        </w:r>
      </w:ins>
      <w:ins w:id="38" w:author="CMCC18" w:date="2025-01-12T17:22:00Z">
        <w:r w:rsidR="006D1A5B" w:rsidRPr="00860255">
          <w:t>ode</w:t>
        </w:r>
      </w:ins>
      <w:ins w:id="39" w:author="Sony" w:date="2025-01-22T14:36:00Z">
        <w:r w:rsidR="00E47316" w:rsidRPr="00860255">
          <w:rPr>
            <w:lang w:val="en-GB"/>
          </w:rPr>
          <w:t xml:space="preserve"> that</w:t>
        </w:r>
      </w:ins>
      <w:ins w:id="40" w:author="CMCC18" w:date="2025-01-12T17:22:00Z">
        <w:r w:rsidR="006D1A5B" w:rsidRPr="00860255">
          <w:t xml:space="preserve"> </w:t>
        </w:r>
      </w:ins>
      <w:ins w:id="41" w:author="xw" w:date="2025-01-21T20:24:00Z">
        <w:r w:rsidR="00487FEB" w:rsidRPr="00860255">
          <w:t>support</w:t>
        </w:r>
      </w:ins>
      <w:ins w:id="42" w:author="Sony" w:date="2025-01-22T14:36:00Z">
        <w:r w:rsidR="00E47316" w:rsidRPr="00860255">
          <w:t>s</w:t>
        </w:r>
      </w:ins>
      <w:ins w:id="43" w:author="CMCC18" w:date="2025-01-12T17:22:00Z">
        <w:r w:rsidR="006D1A5B" w:rsidRPr="00860255">
          <w:t xml:space="preserve"> one or more BS readers</w:t>
        </w:r>
      </w:ins>
      <w:ins w:id="44" w:author="Huawei Tuesday" w:date="2025-01-21T18:16:00Z">
        <w:r w:rsidR="00F16AD6" w:rsidRPr="00860255">
          <w:rPr>
            <w:lang w:val="en-GB"/>
          </w:rPr>
          <w:t>,</w:t>
        </w:r>
      </w:ins>
      <w:ins w:id="45" w:author="xw" w:date="2025-01-21T20:24:00Z">
        <w:r w:rsidR="00487FEB" w:rsidRPr="00860255">
          <w:t xml:space="preserve"> </w:t>
        </w:r>
      </w:ins>
      <w:ins w:id="46" w:author="Sony" w:date="2025-01-22T14:25:00Z">
        <w:r w:rsidR="00A17EA4" w:rsidRPr="00860255">
          <w:t xml:space="preserve">may </w:t>
        </w:r>
      </w:ins>
      <w:ins w:id="47" w:author="xw" w:date="2025-01-21T20:24:00Z">
        <w:r w:rsidR="00487FEB" w:rsidRPr="00860255">
          <w:t>report</w:t>
        </w:r>
        <w:del w:id="48" w:author="Sony" w:date="2025-01-22T14:25:00Z">
          <w:r w:rsidR="00487FEB" w:rsidRPr="00860255" w:rsidDel="00A17EA4">
            <w:delText>s</w:delText>
          </w:r>
        </w:del>
        <w:r w:rsidR="00487FEB" w:rsidRPr="00860255">
          <w:t xml:space="preserve"> </w:t>
        </w:r>
      </w:ins>
      <w:ins w:id="49" w:author="Sony" w:date="2025-01-22T14:36:00Z">
        <w:r w:rsidR="00E47316" w:rsidRPr="00860255">
          <w:t>its</w:t>
        </w:r>
      </w:ins>
      <w:ins w:id="50" w:author="xw" w:date="2025-01-22T20:19:00Z">
        <w:r w:rsidR="00D270F3" w:rsidRPr="00860255">
          <w:t xml:space="preserve"> supported </w:t>
        </w:r>
      </w:ins>
      <w:ins w:id="51" w:author="Sony" w:date="2025-01-22T14:25:00Z">
        <w:r w:rsidR="00A17EA4" w:rsidRPr="00860255">
          <w:t>BS reader</w:t>
        </w:r>
      </w:ins>
      <w:ins w:id="52" w:author="Sony" w:date="2025-01-22T14:36:00Z">
        <w:r w:rsidR="001639C6" w:rsidRPr="00860255">
          <w:t xml:space="preserve"> information e.g.,</w:t>
        </w:r>
      </w:ins>
      <w:ins w:id="53" w:author="Sony" w:date="2025-01-22T14:37:00Z">
        <w:r w:rsidR="001639C6" w:rsidRPr="00860255">
          <w:t xml:space="preserve"> BS</w:t>
        </w:r>
      </w:ins>
      <w:ins w:id="54" w:author="Sony" w:date="2025-01-22T14:39:00Z">
        <w:r w:rsidR="00703EC5" w:rsidRPr="00860255">
          <w:t xml:space="preserve"> r</w:t>
        </w:r>
      </w:ins>
      <w:ins w:id="55" w:author="Sony" w:date="2025-01-22T14:37:00Z">
        <w:r w:rsidR="001639C6" w:rsidRPr="00860255">
          <w:t>eader</w:t>
        </w:r>
      </w:ins>
      <w:ins w:id="56" w:author="Sony" w:date="2025-01-22T14:26:00Z">
        <w:r w:rsidR="00A22F06" w:rsidRPr="00860255">
          <w:t xml:space="preserve"> ID</w:t>
        </w:r>
      </w:ins>
      <w:ins w:id="57" w:author="Sony" w:date="2025-01-22T14:37:00Z">
        <w:r w:rsidR="001639C6" w:rsidRPr="00860255">
          <w:t>s</w:t>
        </w:r>
      </w:ins>
      <w:ins w:id="58" w:author="Sony" w:date="2025-01-22T14:26:00Z">
        <w:r w:rsidR="00A22F06" w:rsidRPr="00860255">
          <w:t xml:space="preserve"> and their corresponding </w:t>
        </w:r>
      </w:ins>
      <w:ins w:id="59" w:author="xw" w:date="2025-01-22T20:19:00Z">
        <w:r w:rsidR="00D270F3" w:rsidRPr="00860255">
          <w:t>service area</w:t>
        </w:r>
      </w:ins>
      <w:ins w:id="60" w:author="Sony" w:date="2025-01-22T14:26:00Z">
        <w:r w:rsidR="00A22F06" w:rsidRPr="00860255">
          <w:t>s</w:t>
        </w:r>
      </w:ins>
      <w:ins w:id="61" w:author="CMCC18" w:date="2025-01-12T17:22:00Z">
        <w:r w:rsidR="006D1A5B" w:rsidRPr="00860255">
          <w:t>.</w:t>
        </w:r>
      </w:ins>
      <w:ins w:id="62" w:author="Sony" w:date="2025-01-22T14:28:00Z">
        <w:r w:rsidR="00C72883">
          <w:t xml:space="preserve"> </w:t>
        </w:r>
      </w:ins>
      <w:ins w:id="63" w:author="Sony" w:date="2025-01-22T14:37:00Z">
        <w:r w:rsidR="001639C6">
          <w:t xml:space="preserve">The </w:t>
        </w:r>
      </w:ins>
      <w:ins w:id="64" w:author="Sony" w:date="2025-01-22T14:28:00Z">
        <w:r w:rsidR="00C72883">
          <w:t xml:space="preserve">OAM may </w:t>
        </w:r>
        <w:r w:rsidR="00107A92">
          <w:t>configure the AIOTF with BS Reader information</w:t>
        </w:r>
        <w:r w:rsidR="00C94F9A">
          <w:t xml:space="preserve"> including </w:t>
        </w:r>
      </w:ins>
      <w:ins w:id="65" w:author="Sony" w:date="2025-01-22T14:29:00Z">
        <w:r w:rsidR="00304B94">
          <w:t xml:space="preserve">e.g., </w:t>
        </w:r>
        <w:r w:rsidR="00C94F9A">
          <w:t>their corresponding service area</w:t>
        </w:r>
      </w:ins>
      <w:ins w:id="66" w:author="Sony" w:date="2025-01-22T14:37:00Z">
        <w:r w:rsidR="001639C6">
          <w:t xml:space="preserve"> when </w:t>
        </w:r>
      </w:ins>
      <w:ins w:id="67" w:author="Sony" w:date="2025-01-22T14:40:00Z">
        <w:r w:rsidR="00703EC5">
          <w:t xml:space="preserve">the </w:t>
        </w:r>
      </w:ins>
      <w:ins w:id="68" w:author="Sony" w:date="2025-01-22T14:37:00Z">
        <w:r w:rsidR="00082452">
          <w:t>BS Readers are integrated in the network</w:t>
        </w:r>
      </w:ins>
      <w:ins w:id="69" w:author="Sony" w:date="2025-01-22T14:29:00Z">
        <w:r w:rsidR="00304B94">
          <w:t>.</w:t>
        </w:r>
      </w:ins>
    </w:p>
    <w:p w14:paraId="6E12D5BB" w14:textId="0CA850B0" w:rsidR="00840029" w:rsidRPr="009A046F" w:rsidRDefault="00244106" w:rsidP="00244106">
      <w:pPr>
        <w:pStyle w:val="NO"/>
        <w:rPr>
          <w:ins w:id="70" w:author="Huawei Tuesday" w:date="2025-01-21T18:14:00Z"/>
          <w:rFonts w:eastAsiaTheme="minorEastAsia"/>
          <w:lang w:eastAsia="zh-CN"/>
        </w:rPr>
      </w:pPr>
      <w:ins w:id="71" w:author="Sony" w:date="2025-01-22T14:42:00Z">
        <w:r w:rsidRPr="00860255">
          <w:rPr>
            <w:lang w:eastAsia="zh-CN"/>
          </w:rPr>
          <w:t>NOTE X</w:t>
        </w:r>
      </w:ins>
      <w:ins w:id="72" w:author="Ericsson r11" w:date="2025-01-22T12:09:00Z">
        <w:r w:rsidR="00840029" w:rsidRPr="00860255">
          <w:rPr>
            <w:lang w:eastAsia="zh-CN"/>
          </w:rPr>
          <w:t>:</w:t>
        </w:r>
        <w:r w:rsidR="00840029" w:rsidRPr="00860255">
          <w:rPr>
            <w:rFonts w:eastAsiaTheme="minorEastAsia"/>
            <w:lang w:eastAsia="zh-CN"/>
          </w:rPr>
          <w:tab/>
        </w:r>
      </w:ins>
      <w:ins w:id="73" w:author="Sony" w:date="2025-01-22T14:29:00Z">
        <w:r w:rsidR="00171B76" w:rsidRPr="00860255">
          <w:rPr>
            <w:rFonts w:eastAsiaTheme="minorEastAsia"/>
            <w:lang w:eastAsia="zh-CN"/>
          </w:rPr>
          <w:t>Whether</w:t>
        </w:r>
      </w:ins>
      <w:ins w:id="74" w:author="Ericsson r11" w:date="2025-01-22T12:09:00Z">
        <w:r w:rsidR="00840029" w:rsidRPr="00860255">
          <w:rPr>
            <w:rFonts w:eastAsiaTheme="minorEastAsia"/>
            <w:lang w:eastAsia="zh-CN"/>
          </w:rPr>
          <w:t xml:space="preserve"> RAN3 </w:t>
        </w:r>
      </w:ins>
      <w:ins w:id="75" w:author="Sony" w:date="2025-01-22T14:34:00Z">
        <w:r w:rsidR="00C942D0" w:rsidRPr="00860255">
          <w:rPr>
            <w:rFonts w:eastAsiaTheme="minorEastAsia"/>
            <w:lang w:eastAsia="zh-CN"/>
          </w:rPr>
          <w:t xml:space="preserve">will </w:t>
        </w:r>
      </w:ins>
      <w:ins w:id="76" w:author="Sony" w:date="2025-01-22T14:30:00Z">
        <w:r w:rsidR="003357E7" w:rsidRPr="00860255">
          <w:rPr>
            <w:rFonts w:eastAsiaTheme="minorEastAsia"/>
            <w:lang w:eastAsia="zh-CN"/>
          </w:rPr>
          <w:t>specif</w:t>
        </w:r>
        <w:r w:rsidR="002949F0" w:rsidRPr="00860255">
          <w:rPr>
            <w:rFonts w:eastAsiaTheme="minorEastAsia"/>
            <w:lang w:eastAsia="zh-CN"/>
          </w:rPr>
          <w:t>y</w:t>
        </w:r>
      </w:ins>
      <w:ins w:id="77" w:author="Ericsson r11" w:date="2025-01-22T12:09:00Z">
        <w:r w:rsidR="00840029" w:rsidRPr="00860255">
          <w:rPr>
            <w:rFonts w:eastAsiaTheme="minorEastAsia"/>
            <w:lang w:eastAsia="zh-CN"/>
          </w:rPr>
          <w:t xml:space="preserve"> BS reader information</w:t>
        </w:r>
      </w:ins>
      <w:ins w:id="78" w:author="xw" w:date="2025-01-22T20:21:00Z">
        <w:r w:rsidR="00D270F3" w:rsidRPr="00860255">
          <w:rPr>
            <w:rFonts w:eastAsiaTheme="minorEastAsia"/>
            <w:lang w:eastAsia="zh-CN"/>
          </w:rPr>
          <w:t xml:space="preserve"> (e.g. BS reader ID</w:t>
        </w:r>
      </w:ins>
      <w:ins w:id="79" w:author="Sony" w:date="2025-01-22T14:31:00Z">
        <w:r w:rsidR="002949F0" w:rsidRPr="00860255">
          <w:rPr>
            <w:rFonts w:eastAsiaTheme="minorEastAsia"/>
            <w:lang w:eastAsia="zh-CN"/>
          </w:rPr>
          <w:t>, service area</w:t>
        </w:r>
      </w:ins>
      <w:ins w:id="80" w:author="xw" w:date="2025-01-22T20:21:00Z">
        <w:r w:rsidR="00D270F3" w:rsidRPr="00860255">
          <w:rPr>
            <w:rFonts w:eastAsiaTheme="minorEastAsia"/>
            <w:lang w:eastAsia="zh-CN"/>
          </w:rPr>
          <w:t>)</w:t>
        </w:r>
      </w:ins>
      <w:ins w:id="81" w:author="Ericsson r11" w:date="2025-01-22T12:09:00Z">
        <w:r w:rsidR="00840029" w:rsidRPr="00860255">
          <w:rPr>
            <w:rFonts w:eastAsiaTheme="minorEastAsia"/>
            <w:lang w:eastAsia="zh-CN"/>
          </w:rPr>
          <w:t xml:space="preserve"> report</w:t>
        </w:r>
      </w:ins>
      <w:ins w:id="82" w:author="Sony" w:date="2025-01-22T14:31:00Z">
        <w:r w:rsidR="002949F0" w:rsidRPr="00860255">
          <w:rPr>
            <w:rFonts w:eastAsiaTheme="minorEastAsia"/>
            <w:lang w:eastAsia="zh-CN"/>
          </w:rPr>
          <w:t>ing</w:t>
        </w:r>
      </w:ins>
      <w:ins w:id="83" w:author="Ericsson r11" w:date="2025-01-22T12:09:00Z">
        <w:r w:rsidR="00840029" w:rsidRPr="00860255">
          <w:rPr>
            <w:rFonts w:eastAsiaTheme="minorEastAsia"/>
            <w:lang w:eastAsia="zh-CN"/>
          </w:rPr>
          <w:t xml:space="preserve"> to </w:t>
        </w:r>
      </w:ins>
      <w:ins w:id="84" w:author="Sony" w:date="2025-01-22T14:35:00Z">
        <w:r w:rsidR="00C942D0" w:rsidRPr="00860255">
          <w:rPr>
            <w:rFonts w:eastAsiaTheme="minorEastAsia"/>
            <w:lang w:eastAsia="zh-CN"/>
          </w:rPr>
          <w:t>AIOTF</w:t>
        </w:r>
      </w:ins>
      <w:ins w:id="85" w:author="Ericsson r11" w:date="2025-01-22T12:09:00Z">
        <w:r w:rsidR="00840029" w:rsidRPr="00860255">
          <w:rPr>
            <w:rFonts w:eastAsiaTheme="minorEastAsia"/>
            <w:lang w:eastAsia="zh-CN"/>
          </w:rPr>
          <w:t xml:space="preserve"> over NGAP</w:t>
        </w:r>
      </w:ins>
      <w:ins w:id="86" w:author="Sony" w:date="2025-01-22T14:31:00Z">
        <w:r w:rsidR="00674854" w:rsidRPr="00860255">
          <w:rPr>
            <w:rFonts w:eastAsiaTheme="minorEastAsia"/>
            <w:lang w:eastAsia="zh-CN"/>
          </w:rPr>
          <w:t xml:space="preserve"> </w:t>
        </w:r>
      </w:ins>
      <w:ins w:id="87" w:author="Sony" w:date="2025-01-22T14:41:00Z">
        <w:r w:rsidR="00FF5AD6" w:rsidRPr="00860255">
          <w:rPr>
            <w:rFonts w:eastAsiaTheme="minorEastAsia"/>
            <w:lang w:eastAsia="zh-CN"/>
          </w:rPr>
          <w:t>depends</w:t>
        </w:r>
        <w:r w:rsidR="00A308AD" w:rsidRPr="00860255">
          <w:rPr>
            <w:rFonts w:eastAsiaTheme="minorEastAsia"/>
            <w:lang w:eastAsia="zh-CN"/>
          </w:rPr>
          <w:t xml:space="preserve"> on RAN3 decision</w:t>
        </w:r>
      </w:ins>
      <w:ins w:id="88" w:author="Sony" w:date="2025-01-22T14:42:00Z">
        <w:r w:rsidR="00A308AD" w:rsidRPr="00860255">
          <w:rPr>
            <w:rFonts w:eastAsiaTheme="minorEastAsia"/>
            <w:lang w:eastAsia="zh-CN"/>
          </w:rPr>
          <w:t xml:space="preserve"> and if so SA2 may </w:t>
        </w:r>
      </w:ins>
      <w:ins w:id="89" w:author="Sony" w:date="2025-01-22T14:43:00Z">
        <w:r w:rsidR="00FC7D56" w:rsidRPr="00860255">
          <w:rPr>
            <w:rFonts w:eastAsiaTheme="minorEastAsia"/>
            <w:lang w:eastAsia="zh-CN"/>
          </w:rPr>
          <w:t xml:space="preserve">include this </w:t>
        </w:r>
      </w:ins>
      <w:ins w:id="90" w:author="Sony" w:date="2025-01-22T14:45:00Z">
        <w:r w:rsidR="0048715E" w:rsidRPr="00860255">
          <w:rPr>
            <w:rFonts w:eastAsiaTheme="minorEastAsia"/>
            <w:lang w:eastAsia="zh-CN"/>
          </w:rPr>
          <w:t xml:space="preserve">feature </w:t>
        </w:r>
      </w:ins>
      <w:ins w:id="91" w:author="Sony" w:date="2025-01-22T14:43:00Z">
        <w:r w:rsidR="00FC7D56" w:rsidRPr="00860255">
          <w:rPr>
            <w:rFonts w:eastAsiaTheme="minorEastAsia"/>
            <w:lang w:eastAsia="zh-CN"/>
          </w:rPr>
          <w:t>in SA2 specifications</w:t>
        </w:r>
      </w:ins>
      <w:ins w:id="92" w:author="Ericsson r11" w:date="2025-01-22T12:09:00Z">
        <w:r w:rsidR="00840029" w:rsidRPr="00860255">
          <w:rPr>
            <w:rFonts w:eastAsiaTheme="minorEastAsia"/>
            <w:lang w:eastAsia="zh-CN"/>
          </w:rPr>
          <w:t>.</w:t>
        </w:r>
      </w:ins>
    </w:p>
    <w:p w14:paraId="53518034" w14:textId="51C40AEC" w:rsidR="00706D7D" w:rsidRDefault="002F4FE0" w:rsidP="006D1A5B">
      <w:pPr>
        <w:pStyle w:val="EditorsNote"/>
        <w:rPr>
          <w:ins w:id="93" w:author="CMCC26" w:date="2025-01-21T19:11:00Z"/>
          <w:rFonts w:eastAsiaTheme="minorEastAsia"/>
          <w:lang w:eastAsia="zh-CN"/>
        </w:rPr>
      </w:pPr>
      <w:ins w:id="94" w:author="CMCC24" w:date="2025-01-21T00:23:00Z">
        <w:r w:rsidRPr="00706D7D">
          <w:rPr>
            <w:lang w:val="en-US" w:eastAsia="zh-CN"/>
          </w:rPr>
          <w:t>NOTE X:</w:t>
        </w:r>
      </w:ins>
      <w:ins w:id="95" w:author="Huawei Tuesday" w:date="2025-01-21T18:20:00Z">
        <w:r w:rsidR="000105EA">
          <w:rPr>
            <w:lang w:val="en-US" w:eastAsia="zh-CN"/>
          </w:rPr>
          <w:tab/>
        </w:r>
      </w:ins>
      <w:ins w:id="96" w:author="CMCC24" w:date="2025-01-21T00:23:00Z">
        <w:r w:rsidRPr="00706D7D">
          <w:rPr>
            <w:lang w:val="en-US" w:eastAsia="zh-CN"/>
          </w:rPr>
          <w:t xml:space="preserve">If </w:t>
        </w:r>
      </w:ins>
      <w:ins w:id="97" w:author="CMCC24" w:date="2025-01-21T00:25:00Z">
        <w:r w:rsidR="0019701E" w:rsidRPr="00706D7D">
          <w:rPr>
            <w:lang w:val="en-US" w:eastAsia="zh-CN"/>
          </w:rPr>
          <w:t xml:space="preserve">the request from </w:t>
        </w:r>
      </w:ins>
      <w:ins w:id="98" w:author="CMCC24" w:date="2025-01-21T00:26:00Z">
        <w:r w:rsidR="0019701E" w:rsidRPr="00706D7D">
          <w:rPr>
            <w:lang w:val="en-US" w:eastAsia="zh-CN"/>
          </w:rPr>
          <w:t xml:space="preserve">the </w:t>
        </w:r>
      </w:ins>
      <w:ins w:id="99" w:author="CMCC24" w:date="2025-01-21T00:25:00Z">
        <w:r w:rsidR="0019701E" w:rsidRPr="00706D7D">
          <w:rPr>
            <w:lang w:val="en-US" w:eastAsia="zh-CN"/>
          </w:rPr>
          <w:t xml:space="preserve">AIOTF to </w:t>
        </w:r>
      </w:ins>
      <w:ins w:id="100" w:author="CMCC24" w:date="2025-01-21T00:26:00Z">
        <w:r w:rsidR="0019701E" w:rsidRPr="00706D7D">
          <w:rPr>
            <w:lang w:val="en-US" w:eastAsia="zh-CN"/>
          </w:rPr>
          <w:t xml:space="preserve">the </w:t>
        </w:r>
      </w:ins>
      <w:ins w:id="101" w:author="CMCC24" w:date="2025-01-21T00:25:00Z">
        <w:r w:rsidR="0019701E" w:rsidRPr="00706D7D">
          <w:rPr>
            <w:lang w:val="en-US" w:eastAsia="zh-CN"/>
          </w:rPr>
          <w:t xml:space="preserve">AIOT RAN does </w:t>
        </w:r>
      </w:ins>
      <w:ins w:id="102" w:author="Sony" w:date="2025-01-22T14:33:00Z">
        <w:r w:rsidR="008E45C3">
          <w:rPr>
            <w:lang w:val="en-US" w:eastAsia="zh-CN"/>
          </w:rPr>
          <w:t>not</w:t>
        </w:r>
      </w:ins>
      <w:ins w:id="103" w:author="CMCC24" w:date="2025-01-21T00:25:00Z">
        <w:r w:rsidR="0019701E" w:rsidRPr="00706D7D">
          <w:rPr>
            <w:lang w:val="en-US" w:eastAsia="zh-CN"/>
          </w:rPr>
          <w:t xml:space="preserve"> include a BS reader list, then AIOT RAN </w:t>
        </w:r>
      </w:ins>
      <w:ins w:id="104" w:author="Huawei Tuesday" w:date="2025-01-21T18:21:00Z">
        <w:r w:rsidR="000105EA" w:rsidRPr="00860255">
          <w:rPr>
            <w:lang w:val="en-US" w:eastAsia="zh-CN"/>
          </w:rPr>
          <w:t xml:space="preserve">can use </w:t>
        </w:r>
      </w:ins>
      <w:ins w:id="105" w:author="CMCC24" w:date="2025-01-21T00:25:00Z">
        <w:r w:rsidRPr="00706D7D">
          <w:rPr>
            <w:lang w:eastAsia="zh-CN"/>
          </w:rPr>
          <w:t xml:space="preserve">all available </w:t>
        </w:r>
      </w:ins>
      <w:ins w:id="106" w:author="CMCC30" w:date="2025-01-22T02:41:00Z">
        <w:r w:rsidR="009F71F4">
          <w:rPr>
            <w:rFonts w:eastAsiaTheme="minorEastAsia" w:hint="eastAsia"/>
            <w:lang w:eastAsia="zh-CN"/>
          </w:rPr>
          <w:t xml:space="preserve">BS </w:t>
        </w:r>
      </w:ins>
      <w:ins w:id="107" w:author="CMCC24" w:date="2025-01-21T00:25:00Z">
        <w:r w:rsidRPr="00706D7D">
          <w:rPr>
            <w:lang w:eastAsia="zh-CN"/>
          </w:rPr>
          <w:t>readers.</w:t>
        </w:r>
      </w:ins>
    </w:p>
    <w:p w14:paraId="580BF6CA" w14:textId="06DE0085" w:rsidR="00F83BB6" w:rsidRPr="009A046F" w:rsidDel="00F83BB6" w:rsidRDefault="00F83BB6" w:rsidP="006D1A5B">
      <w:pPr>
        <w:pStyle w:val="EditorsNote"/>
        <w:rPr>
          <w:ins w:id="108" w:author="Huawei Tuesday" w:date="2025-01-21T18:11:00Z"/>
          <w:del w:id="109" w:author="CMCC26" w:date="2025-01-21T19:11:00Z"/>
          <w:rFonts w:eastAsiaTheme="minorEastAsia"/>
          <w:lang w:eastAsia="zh-CN"/>
        </w:rPr>
      </w:pPr>
      <w:ins w:id="110" w:author="CMCC26" w:date="2025-01-21T19:11:00Z">
        <w:r>
          <w:rPr>
            <w:rFonts w:eastAsiaTheme="minorEastAsia" w:hint="eastAsia"/>
            <w:lang w:eastAsia="zh-CN"/>
          </w:rPr>
          <w:t xml:space="preserve">NOTE </w:t>
        </w:r>
        <w:r w:rsidRPr="009A046F">
          <w:rPr>
            <w:lang w:val="en-US" w:eastAsia="zh-CN"/>
          </w:rPr>
          <w:t>X</w:t>
        </w:r>
      </w:ins>
      <w:ins w:id="111" w:author="CMCC28" w:date="2025-01-21T20:45:00Z">
        <w:r w:rsidR="001F7466">
          <w:rPr>
            <w:lang w:val="en-US" w:eastAsia="zh-CN"/>
          </w:rPr>
          <w:t xml:space="preserve">: </w:t>
        </w:r>
      </w:ins>
      <w:ins w:id="112" w:author="Sony" w:date="2025-01-22T14:38:00Z">
        <w:r w:rsidR="00585D16">
          <w:rPr>
            <w:lang w:val="en-US" w:eastAsia="zh-CN"/>
          </w:rPr>
          <w:t xml:space="preserve">The </w:t>
        </w:r>
      </w:ins>
      <w:ins w:id="113" w:author="CMCC30" w:date="2025-01-22T02:41:00Z">
        <w:r w:rsidR="009F71F4" w:rsidRPr="00BC4293">
          <w:rPr>
            <w:rFonts w:eastAsiaTheme="minorEastAsia"/>
            <w:lang w:val="en-US" w:eastAsia="zh-CN"/>
          </w:rPr>
          <w:t>BS reader’s</w:t>
        </w:r>
      </w:ins>
      <w:ins w:id="114" w:author="CMCC26" w:date="2025-01-21T19:11:00Z">
        <w:r w:rsidRPr="00BC4293">
          <w:rPr>
            <w:rFonts w:eastAsiaTheme="minorEastAsia"/>
            <w:lang w:eastAsia="zh-CN"/>
          </w:rPr>
          <w:t xml:space="preserve"> </w:t>
        </w:r>
      </w:ins>
      <w:ins w:id="115" w:author="CMCC30" w:date="2025-01-22T02:41:00Z">
        <w:r w:rsidR="009F71F4" w:rsidRPr="00BC4293">
          <w:rPr>
            <w:rFonts w:eastAsiaTheme="minorEastAsia"/>
            <w:lang w:eastAsia="zh-CN"/>
          </w:rPr>
          <w:t>s</w:t>
        </w:r>
      </w:ins>
      <w:ins w:id="116" w:author="CMCC26" w:date="2025-01-21T19:11:00Z">
        <w:r w:rsidRPr="00BC4293">
          <w:rPr>
            <w:rFonts w:eastAsiaTheme="minorEastAsia"/>
            <w:lang w:eastAsia="zh-CN"/>
          </w:rPr>
          <w:t xml:space="preserve">ervice </w:t>
        </w:r>
      </w:ins>
      <w:ins w:id="117" w:author="CMCC30" w:date="2025-01-22T02:41:00Z">
        <w:r w:rsidR="009F71F4" w:rsidRPr="00BC4293">
          <w:rPr>
            <w:rFonts w:eastAsiaTheme="minorEastAsia"/>
            <w:lang w:eastAsia="zh-CN"/>
          </w:rPr>
          <w:t>a</w:t>
        </w:r>
      </w:ins>
      <w:ins w:id="118" w:author="CMCC26" w:date="2025-01-21T19:11:00Z">
        <w:r w:rsidRPr="00BC4293">
          <w:rPr>
            <w:rFonts w:eastAsiaTheme="minorEastAsia"/>
            <w:lang w:eastAsia="zh-CN"/>
          </w:rPr>
          <w:t>rea</w:t>
        </w:r>
        <w:r w:rsidRPr="00F83BB6">
          <w:rPr>
            <w:rFonts w:eastAsiaTheme="minorEastAsia"/>
            <w:lang w:eastAsia="zh-CN"/>
          </w:rPr>
          <w:t xml:space="preserve">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119"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4"/>
    <w:bookmarkEnd w:id="5"/>
    <w:bookmarkEnd w:id="6"/>
    <w:p w14:paraId="5703CDF9" w14:textId="77777777" w:rsidR="00615356" w:rsidRPr="00615356" w:rsidRDefault="00615356" w:rsidP="003361A0">
      <w:pPr>
        <w:rPr>
          <w:rFonts w:eastAsiaTheme="minorEastAsia"/>
          <w:lang w:val="en-US"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7A6D" w14:textId="77777777" w:rsidR="0018259A" w:rsidRDefault="0018259A">
      <w:r>
        <w:separator/>
      </w:r>
    </w:p>
    <w:p w14:paraId="24F66B56" w14:textId="77777777" w:rsidR="0018259A" w:rsidRDefault="0018259A"/>
  </w:endnote>
  <w:endnote w:type="continuationSeparator" w:id="0">
    <w:p w14:paraId="085BD812" w14:textId="77777777" w:rsidR="0018259A" w:rsidRDefault="0018259A">
      <w:r>
        <w:continuationSeparator/>
      </w:r>
    </w:p>
    <w:p w14:paraId="467CD6F9" w14:textId="77777777" w:rsidR="0018259A" w:rsidRDefault="00182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7498C" w14:textId="77777777" w:rsidR="0018259A" w:rsidRDefault="0018259A">
      <w:r>
        <w:separator/>
      </w:r>
    </w:p>
    <w:p w14:paraId="75CD42C4" w14:textId="77777777" w:rsidR="0018259A" w:rsidRDefault="0018259A"/>
  </w:footnote>
  <w:footnote w:type="continuationSeparator" w:id="0">
    <w:p w14:paraId="0AAB8EE1" w14:textId="77777777" w:rsidR="0018259A" w:rsidRDefault="0018259A">
      <w:r>
        <w:continuationSeparator/>
      </w:r>
    </w:p>
    <w:p w14:paraId="7294F60C" w14:textId="77777777" w:rsidR="0018259A" w:rsidRDefault="00182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6.5pt;height:1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99527">
    <w:abstractNumId w:val="27"/>
  </w:num>
  <w:num w:numId="2" w16cid:durableId="555242787">
    <w:abstractNumId w:val="20"/>
  </w:num>
  <w:num w:numId="3" w16cid:durableId="1803301668">
    <w:abstractNumId w:val="12"/>
  </w:num>
  <w:num w:numId="4" w16cid:durableId="1085570848">
    <w:abstractNumId w:val="17"/>
  </w:num>
  <w:num w:numId="5" w16cid:durableId="1013609306">
    <w:abstractNumId w:val="26"/>
  </w:num>
  <w:num w:numId="6" w16cid:durableId="1997612766">
    <w:abstractNumId w:val="32"/>
  </w:num>
  <w:num w:numId="7" w16cid:durableId="1306661421">
    <w:abstractNumId w:val="22"/>
  </w:num>
  <w:num w:numId="8" w16cid:durableId="1993755456">
    <w:abstractNumId w:val="25"/>
  </w:num>
  <w:num w:numId="9" w16cid:durableId="2104035772">
    <w:abstractNumId w:val="28"/>
  </w:num>
  <w:num w:numId="10" w16cid:durableId="1496260500">
    <w:abstractNumId w:val="34"/>
  </w:num>
  <w:num w:numId="11" w16cid:durableId="639068658">
    <w:abstractNumId w:val="23"/>
  </w:num>
  <w:num w:numId="12" w16cid:durableId="1931767958">
    <w:abstractNumId w:val="10"/>
  </w:num>
  <w:num w:numId="13" w16cid:durableId="1646470142">
    <w:abstractNumId w:val="15"/>
  </w:num>
  <w:num w:numId="14" w16cid:durableId="881787687">
    <w:abstractNumId w:val="24"/>
  </w:num>
  <w:num w:numId="15" w16cid:durableId="606741154">
    <w:abstractNumId w:val="31"/>
  </w:num>
  <w:num w:numId="16" w16cid:durableId="1753963866">
    <w:abstractNumId w:val="11"/>
  </w:num>
  <w:num w:numId="17" w16cid:durableId="1361010671">
    <w:abstractNumId w:val="19"/>
  </w:num>
  <w:num w:numId="18" w16cid:durableId="906719292">
    <w:abstractNumId w:val="30"/>
  </w:num>
  <w:num w:numId="19" w16cid:durableId="1612466766">
    <w:abstractNumId w:val="9"/>
  </w:num>
  <w:num w:numId="20" w16cid:durableId="1078938873">
    <w:abstractNumId w:val="7"/>
  </w:num>
  <w:num w:numId="21" w16cid:durableId="749935042">
    <w:abstractNumId w:val="6"/>
  </w:num>
  <w:num w:numId="22" w16cid:durableId="613441457">
    <w:abstractNumId w:val="5"/>
  </w:num>
  <w:num w:numId="23" w16cid:durableId="1561087703">
    <w:abstractNumId w:val="4"/>
  </w:num>
  <w:num w:numId="24" w16cid:durableId="1056664563">
    <w:abstractNumId w:val="8"/>
  </w:num>
  <w:num w:numId="25" w16cid:durableId="1314944668">
    <w:abstractNumId w:val="3"/>
  </w:num>
  <w:num w:numId="26" w16cid:durableId="1749764455">
    <w:abstractNumId w:val="2"/>
  </w:num>
  <w:num w:numId="27" w16cid:durableId="319118629">
    <w:abstractNumId w:val="1"/>
  </w:num>
  <w:num w:numId="28" w16cid:durableId="1575702925">
    <w:abstractNumId w:val="0"/>
  </w:num>
  <w:num w:numId="29" w16cid:durableId="2022465987">
    <w:abstractNumId w:val="13"/>
  </w:num>
  <w:num w:numId="30" w16cid:durableId="1874027318">
    <w:abstractNumId w:val="18"/>
  </w:num>
  <w:num w:numId="31" w16cid:durableId="1159033499">
    <w:abstractNumId w:val="33"/>
  </w:num>
  <w:num w:numId="32" w16cid:durableId="5838616">
    <w:abstractNumId w:val="14"/>
  </w:num>
  <w:num w:numId="33" w16cid:durableId="1756969901">
    <w:abstractNumId w:val="29"/>
  </w:num>
  <w:num w:numId="34" w16cid:durableId="1346009172">
    <w:abstractNumId w:val="16"/>
  </w:num>
  <w:num w:numId="35" w16cid:durableId="9809598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11">
    <w15:presenceInfo w15:providerId="None" w15:userId="Ericsson r11"/>
  </w15:person>
  <w15:person w15:author="Sony">
    <w15:presenceInfo w15:providerId="None" w15:userId="Sony"/>
  </w15:person>
  <w15:person w15:author="xw">
    <w15:presenceInfo w15:providerId="None" w15:userId="xw"/>
  </w15:person>
  <w15:person w15:author="CMCC18">
    <w15:presenceInfo w15:providerId="None" w15:userId="CMCC18"/>
  </w15:person>
  <w15:person w15:author="Huawei Tuesday">
    <w15:presenceInfo w15:providerId="None" w15:userId="Huawei Tuesday"/>
  </w15:person>
  <w15:person w15:author="CMCC26">
    <w15:presenceInfo w15:providerId="None" w15:userId="CMCC26"/>
  </w15:person>
  <w15:person w15:author="CMCC24">
    <w15:presenceInfo w15:providerId="None" w15:userId="CMCC24"/>
  </w15:person>
  <w15:person w15:author="CMCC30">
    <w15:presenceInfo w15:providerId="None" w15:userId="CMCC30"/>
  </w15:person>
  <w15:person w15:author="CMCC28">
    <w15:presenceInfo w15:providerId="None" w15:userId="CMC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452"/>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A9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9C6"/>
    <w:rsid w:val="00163C76"/>
    <w:rsid w:val="00163E01"/>
    <w:rsid w:val="00164342"/>
    <w:rsid w:val="001673CA"/>
    <w:rsid w:val="001676F1"/>
    <w:rsid w:val="00167AF3"/>
    <w:rsid w:val="001704FB"/>
    <w:rsid w:val="00170A7C"/>
    <w:rsid w:val="00171B76"/>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259A"/>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10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49F0"/>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4B94"/>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7E7"/>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3B1"/>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1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3B4A"/>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5D16"/>
    <w:rsid w:val="005860AC"/>
    <w:rsid w:val="0058632A"/>
    <w:rsid w:val="005865B9"/>
    <w:rsid w:val="00590298"/>
    <w:rsid w:val="00590772"/>
    <w:rsid w:val="00590A41"/>
    <w:rsid w:val="00591AC5"/>
    <w:rsid w:val="005932C8"/>
    <w:rsid w:val="00593984"/>
    <w:rsid w:val="0059430C"/>
    <w:rsid w:val="00594459"/>
    <w:rsid w:val="005946D0"/>
    <w:rsid w:val="00595C4B"/>
    <w:rsid w:val="0059602C"/>
    <w:rsid w:val="005973DC"/>
    <w:rsid w:val="005976E8"/>
    <w:rsid w:val="0059773D"/>
    <w:rsid w:val="005A0642"/>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854"/>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3EC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1E"/>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3DA"/>
    <w:rsid w:val="008537DD"/>
    <w:rsid w:val="00853A81"/>
    <w:rsid w:val="00853AE3"/>
    <w:rsid w:val="00854794"/>
    <w:rsid w:val="00854869"/>
    <w:rsid w:val="008552AA"/>
    <w:rsid w:val="008574EA"/>
    <w:rsid w:val="00857668"/>
    <w:rsid w:val="0085794D"/>
    <w:rsid w:val="00860168"/>
    <w:rsid w:val="00860255"/>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58E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2F"/>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778"/>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45C3"/>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00F"/>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2E5"/>
    <w:rsid w:val="009654CB"/>
    <w:rsid w:val="00965CF4"/>
    <w:rsid w:val="00967C3F"/>
    <w:rsid w:val="009700B6"/>
    <w:rsid w:val="00970C5B"/>
    <w:rsid w:val="00972044"/>
    <w:rsid w:val="009722FC"/>
    <w:rsid w:val="0097369D"/>
    <w:rsid w:val="00975CE0"/>
    <w:rsid w:val="009761CF"/>
    <w:rsid w:val="00976391"/>
    <w:rsid w:val="009765E6"/>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4"/>
    <w:rsid w:val="00A17EAF"/>
    <w:rsid w:val="00A20CB1"/>
    <w:rsid w:val="00A20CEB"/>
    <w:rsid w:val="00A20D58"/>
    <w:rsid w:val="00A210AA"/>
    <w:rsid w:val="00A21470"/>
    <w:rsid w:val="00A228E4"/>
    <w:rsid w:val="00A22F06"/>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08AD"/>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558"/>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473E"/>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293"/>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883"/>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2D0"/>
    <w:rsid w:val="00C94624"/>
    <w:rsid w:val="00C948FD"/>
    <w:rsid w:val="00C94F9A"/>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EF"/>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316"/>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3F09"/>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D56"/>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AD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1727</Words>
  <Characters>8015</Characters>
  <Application>Microsoft Office Word</Application>
  <DocSecurity>0</DocSecurity>
  <Lines>133</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CMCC34</cp:lastModifiedBy>
  <cp:revision>3</cp:revision>
  <cp:lastPrinted>2018-08-13T16:59:00Z</cp:lastPrinted>
  <dcterms:created xsi:type="dcterms:W3CDTF">2025-01-24T06:46:00Z</dcterms:created>
  <dcterms:modified xsi:type="dcterms:W3CDTF">2025-01-24T07:12:00Z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